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F42B63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612B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DD3D9F">
        <w:rPr>
          <w:b/>
          <w:bCs/>
          <w:noProof/>
          <w:sz w:val="24"/>
        </w:rPr>
        <w:t>7276</w:t>
      </w:r>
    </w:p>
    <w:p w14:paraId="690C0454" w14:textId="50ADFD4A" w:rsidR="006C5B37" w:rsidRDefault="006612BB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71D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F5450">
        <w:rPr>
          <w:b/>
          <w:noProof/>
          <w:sz w:val="24"/>
        </w:rPr>
        <w:t>,</w:t>
      </w:r>
      <w:r w:rsidR="00471D1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471D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050FA8">
        <w:rPr>
          <w:b/>
          <w:noProof/>
          <w:sz w:val="24"/>
        </w:rPr>
        <w:t>1</w:t>
      </w:r>
      <w:r w:rsidR="00471D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71D19">
        <w:rPr>
          <w:b/>
          <w:noProof/>
          <w:sz w:val="24"/>
        </w:rPr>
        <w:t xml:space="preserve">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6B085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</w:t>
      </w:r>
      <w:r w:rsidR="006612BB">
        <w:rPr>
          <w:rFonts w:ascii="Arial" w:hAnsi="Arial" w:cs="Arial"/>
          <w:b/>
          <w:bCs/>
          <w:lang w:val="en-US"/>
        </w:rPr>
        <w:t xml:space="preserve">server </w:t>
      </w:r>
      <w:r w:rsidR="000212C8">
        <w:rPr>
          <w:rFonts w:ascii="Arial" w:hAnsi="Arial" w:cs="Arial"/>
          <w:b/>
          <w:bCs/>
          <w:lang w:val="en-US"/>
        </w:rPr>
        <w:t>Open</w:t>
      </w:r>
      <w:r w:rsidR="006612BB">
        <w:rPr>
          <w:rFonts w:ascii="Arial" w:hAnsi="Arial" w:cs="Arial"/>
          <w:b/>
          <w:bCs/>
          <w:lang w:val="en-US"/>
        </w:rPr>
        <w:t>API</w:t>
      </w:r>
      <w:r w:rsidR="00567156">
        <w:rPr>
          <w:rFonts w:ascii="Arial" w:hAnsi="Arial" w:cs="Arial"/>
          <w:b/>
          <w:bCs/>
          <w:lang w:val="en-US"/>
        </w:rPr>
        <w:t xml:space="preserve"> handling</w:t>
      </w:r>
      <w:r w:rsidR="006612BB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752184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6612BB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3EBDDCA" w:rsidR="00CD2478" w:rsidRPr="006B5418" w:rsidRDefault="00DF2C7C" w:rsidP="00CD2478">
      <w:pPr>
        <w:rPr>
          <w:lang w:val="en-US"/>
        </w:rPr>
      </w:pPr>
      <w:r>
        <w:rPr>
          <w:lang w:val="en-US"/>
        </w:rPr>
        <w:t xml:space="preserve">TS 23.448 specifies services for digital asset </w:t>
      </w:r>
      <w:r w:rsidR="0015604C">
        <w:rPr>
          <w:lang w:val="en-US"/>
        </w:rPr>
        <w:t>discovery</w:t>
      </w:r>
      <w:r>
        <w:rPr>
          <w:lang w:val="en-US"/>
        </w:rPr>
        <w:t xml:space="preserve">. </w:t>
      </w:r>
      <w:r w:rsidR="00D775E4">
        <w:rPr>
          <w:lang w:val="en-US"/>
        </w:rPr>
        <w:t xml:space="preserve">This p-CR proposes </w:t>
      </w:r>
      <w:r w:rsidR="006612BB">
        <w:rPr>
          <w:lang w:val="en-US"/>
        </w:rPr>
        <w:t xml:space="preserve">to </w:t>
      </w:r>
      <w:r w:rsidR="0015604C">
        <w:rPr>
          <w:lang w:val="en-US"/>
        </w:rPr>
        <w:t>update Open API for Digital Asset Discovery service</w:t>
      </w:r>
      <w:r w:rsidR="00D775E4">
        <w:rPr>
          <w:lang w:val="en-US"/>
        </w:rPr>
        <w:t>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11C0F5EC" w:rsidR="00D775E4" w:rsidRDefault="00325397" w:rsidP="00D775E4">
      <w:pPr>
        <w:rPr>
          <w:lang w:val="en-US"/>
        </w:rPr>
      </w:pPr>
      <w:r>
        <w:rPr>
          <w:lang w:val="en-US"/>
        </w:rPr>
        <w:t xml:space="preserve">The details of </w:t>
      </w:r>
      <w:r w:rsidR="0015604C">
        <w:rPr>
          <w:lang w:val="en-US"/>
        </w:rPr>
        <w:t xml:space="preserve">Open </w:t>
      </w:r>
      <w:r>
        <w:rPr>
          <w:lang w:val="en-US"/>
        </w:rPr>
        <w:t xml:space="preserve">API handling for Digital asset </w:t>
      </w:r>
      <w:r w:rsidR="0015604C">
        <w:rPr>
          <w:lang w:val="en-US"/>
        </w:rPr>
        <w:t xml:space="preserve">discovery </w:t>
      </w:r>
      <w:r>
        <w:rPr>
          <w:lang w:val="en-US"/>
        </w:rPr>
        <w:t xml:space="preserve">server is not defined in TS 24.550. This p-CR proposes to </w:t>
      </w:r>
      <w:r w:rsidR="0015604C">
        <w:rPr>
          <w:lang w:val="en-US"/>
        </w:rPr>
        <w:t>update Open API for Digital Asset Discovery service.</w:t>
      </w:r>
      <w:r>
        <w:rPr>
          <w:lang w:val="en-US"/>
        </w:rPr>
        <w:t xml:space="preserve">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DC3A036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 w:rsidR="00CB40B7">
        <w:rPr>
          <w:lang w:val="en-US"/>
        </w:rPr>
        <w:t xml:space="preserve">proposed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857A3C">
        <w:rPr>
          <w:lang w:val="en-US"/>
        </w:rPr>
        <w:t>1</w:t>
      </w:r>
      <w:r>
        <w:rPr>
          <w:lang w:val="en-US"/>
        </w:rPr>
        <w:t>.</w:t>
      </w:r>
      <w:r w:rsidR="00D3739D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25A75B" w14:textId="60FF043A" w:rsidR="00F6567D" w:rsidRDefault="009A4ED8" w:rsidP="009A4ED8">
      <w:pPr>
        <w:pStyle w:val="Heading8"/>
      </w:pPr>
      <w:bookmarkStart w:id="6" w:name="_Toc179983170"/>
      <w:bookmarkStart w:id="7" w:name="_Toc183558745"/>
      <w:bookmarkStart w:id="8" w:name="_Toc211943560"/>
      <w:bookmarkStart w:id="9" w:name="_Toc211943555"/>
      <w:bookmarkEnd w:id="1"/>
      <w:bookmarkEnd w:id="2"/>
      <w:bookmarkEnd w:id="3"/>
      <w:bookmarkEnd w:id="4"/>
      <w:r>
        <w:t>Annex B (normative):</w:t>
      </w:r>
      <w:r>
        <w:br/>
        <w:t>Spatial Map</w:t>
      </w:r>
      <w:r w:rsidRPr="002B48A0">
        <w:t xml:space="preserve"> </w:t>
      </w:r>
      <w:ins w:id="10" w:author="Bighnaraj Panigrahi (Nokia)" w:date="2025-11-06T17:49:00Z" w16du:dateUtc="2025-11-06T12:19:00Z">
        <w:r>
          <w:t xml:space="preserve">and Digital Asset </w:t>
        </w:r>
      </w:ins>
      <w:r>
        <w:t>Server OpenAPI specification</w:t>
      </w:r>
      <w:bookmarkEnd w:id="6"/>
      <w:bookmarkEnd w:id="7"/>
      <w:bookmarkEnd w:id="8"/>
    </w:p>
    <w:p w14:paraId="3BDFE346" w14:textId="2B692016" w:rsidR="00283863" w:rsidRPr="006B5418" w:rsidRDefault="00283863" w:rsidP="00283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9722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72D8AE" w14:textId="062537C3" w:rsidR="008817CD" w:rsidRDefault="008817CD" w:rsidP="008817CD">
      <w:pPr>
        <w:pStyle w:val="Heading1"/>
        <w:rPr>
          <w:ins w:id="11" w:author="Bighnaraj Panigrahi (Nokia)" w:date="2025-11-06T17:47:00Z" w16du:dateUtc="2025-11-06T12:17:00Z"/>
        </w:rPr>
      </w:pPr>
      <w:ins w:id="12" w:author="Bighnaraj Panigrahi (Nokia)" w:date="2025-11-06T17:47:00Z" w16du:dateUtc="2025-11-06T12:17:00Z">
        <w:r>
          <w:t>B.</w:t>
        </w:r>
      </w:ins>
      <w:ins w:id="13" w:author="Bighnaraj Panigrahi (Nokia)" w:date="2025-11-06T17:51:00Z" w16du:dateUtc="2025-11-06T12:21:00Z">
        <w:r w:rsidR="00F27671">
          <w:t>4</w:t>
        </w:r>
      </w:ins>
      <w:ins w:id="14" w:author="Bighnaraj Panigrahi (Nokia)" w:date="2025-11-06T17:47:00Z" w16du:dateUtc="2025-11-06T12:17:00Z">
        <w:r w:rsidRPr="00D82297">
          <w:tab/>
        </w:r>
        <w:r>
          <w:t>SS_DADiscovery</w:t>
        </w:r>
        <w:r w:rsidRPr="00490E16">
          <w:t xml:space="preserve"> </w:t>
        </w:r>
        <w:r>
          <w:t>API</w:t>
        </w:r>
      </w:ins>
    </w:p>
    <w:p w14:paraId="1A8BBC40" w14:textId="0E1D9178" w:rsidR="00283863" w:rsidRPr="002D1C72" w:rsidRDefault="008817CD" w:rsidP="00F6567D">
      <w:ins w:id="15" w:author="Bighnaraj Panigrahi (Nokia)" w:date="2025-11-06T17:47:00Z" w16du:dateUtc="2025-11-06T12:17:00Z">
        <w:r>
          <w:t xml:space="preserve">Open API for Digital Asset Discovery defined in subclause A.34 of 3GPP </w:t>
        </w:r>
        <w:r w:rsidRPr="006F2A8B">
          <w:t>TS</w:t>
        </w:r>
        <w:r w:rsidRPr="004D3578">
          <w:t> </w:t>
        </w:r>
        <w:r>
          <w:t>29.547</w:t>
        </w:r>
        <w:r w:rsidRPr="004D3578">
          <w:t> </w:t>
        </w:r>
        <w:r>
          <w:t>[7] shall be applicable</w:t>
        </w:r>
        <w:r w:rsidRPr="006F2A8B">
          <w:t>.</w:t>
        </w:r>
      </w:ins>
    </w:p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ghnaraj Panigrahi (Nokia)">
    <w15:presenceInfo w15:providerId="AD" w15:userId="S::bighnaraj.panigrahi@nokia.com::4eaec76d-f757-4775-84d8-748d01bf94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2C8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5604C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07A62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26C"/>
    <w:rsid w:val="00262372"/>
    <w:rsid w:val="00262CC3"/>
    <w:rsid w:val="002673C3"/>
    <w:rsid w:val="00275D12"/>
    <w:rsid w:val="0027780F"/>
    <w:rsid w:val="00283863"/>
    <w:rsid w:val="00293926"/>
    <w:rsid w:val="00293BD1"/>
    <w:rsid w:val="00294EC2"/>
    <w:rsid w:val="002A6BBA"/>
    <w:rsid w:val="002B1A87"/>
    <w:rsid w:val="002B3C88"/>
    <w:rsid w:val="002B5F1D"/>
    <w:rsid w:val="002C44A9"/>
    <w:rsid w:val="002C4CA0"/>
    <w:rsid w:val="002D4ADD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397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2B83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C7F12"/>
    <w:rsid w:val="003D75A3"/>
    <w:rsid w:val="003D773E"/>
    <w:rsid w:val="003E0714"/>
    <w:rsid w:val="003E2961"/>
    <w:rsid w:val="003E29EF"/>
    <w:rsid w:val="003F42EB"/>
    <w:rsid w:val="003F724C"/>
    <w:rsid w:val="00400D97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2BF6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3164"/>
    <w:rsid w:val="004F5405"/>
    <w:rsid w:val="0050780D"/>
    <w:rsid w:val="0051013C"/>
    <w:rsid w:val="00511527"/>
    <w:rsid w:val="0051277C"/>
    <w:rsid w:val="005219BA"/>
    <w:rsid w:val="005219C0"/>
    <w:rsid w:val="005275CB"/>
    <w:rsid w:val="0053306C"/>
    <w:rsid w:val="00540BFF"/>
    <w:rsid w:val="0054453D"/>
    <w:rsid w:val="0054632B"/>
    <w:rsid w:val="00551BED"/>
    <w:rsid w:val="00564684"/>
    <w:rsid w:val="005651FD"/>
    <w:rsid w:val="00567156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12662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12BB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3736A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7F5450"/>
    <w:rsid w:val="008016F6"/>
    <w:rsid w:val="008125BE"/>
    <w:rsid w:val="00814563"/>
    <w:rsid w:val="00814EEC"/>
    <w:rsid w:val="00825747"/>
    <w:rsid w:val="008275AA"/>
    <w:rsid w:val="008302F3"/>
    <w:rsid w:val="0083407F"/>
    <w:rsid w:val="00836006"/>
    <w:rsid w:val="0084272A"/>
    <w:rsid w:val="00852011"/>
    <w:rsid w:val="008549C3"/>
    <w:rsid w:val="0085570B"/>
    <w:rsid w:val="00856A30"/>
    <w:rsid w:val="00856C32"/>
    <w:rsid w:val="00857A3C"/>
    <w:rsid w:val="00863B29"/>
    <w:rsid w:val="00865523"/>
    <w:rsid w:val="008672D3"/>
    <w:rsid w:val="00870EE7"/>
    <w:rsid w:val="00875CCA"/>
    <w:rsid w:val="00880439"/>
    <w:rsid w:val="008817CD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C3777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A4ED8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446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738DC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1F41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52DD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3739D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A5F71"/>
    <w:rsid w:val="00DB2316"/>
    <w:rsid w:val="00DB543D"/>
    <w:rsid w:val="00DB72BB"/>
    <w:rsid w:val="00DC064F"/>
    <w:rsid w:val="00DC2EEA"/>
    <w:rsid w:val="00DC76E9"/>
    <w:rsid w:val="00DD1362"/>
    <w:rsid w:val="00DD3D9F"/>
    <w:rsid w:val="00DD5924"/>
    <w:rsid w:val="00DD6C02"/>
    <w:rsid w:val="00DD7C38"/>
    <w:rsid w:val="00DE3430"/>
    <w:rsid w:val="00DF19EB"/>
    <w:rsid w:val="00DF24FF"/>
    <w:rsid w:val="00DF2C7C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22B1"/>
    <w:rsid w:val="00E23A56"/>
    <w:rsid w:val="00E24619"/>
    <w:rsid w:val="00E25727"/>
    <w:rsid w:val="00E26D28"/>
    <w:rsid w:val="00E27B4B"/>
    <w:rsid w:val="00E32486"/>
    <w:rsid w:val="00E4306D"/>
    <w:rsid w:val="00E526B6"/>
    <w:rsid w:val="00E60176"/>
    <w:rsid w:val="00E65E8A"/>
    <w:rsid w:val="00E74170"/>
    <w:rsid w:val="00E74F82"/>
    <w:rsid w:val="00E829A6"/>
    <w:rsid w:val="00E90A16"/>
    <w:rsid w:val="00E924C6"/>
    <w:rsid w:val="00E92C93"/>
    <w:rsid w:val="00E92E13"/>
    <w:rsid w:val="00E9497F"/>
    <w:rsid w:val="00E97225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C74F6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27671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6567D"/>
    <w:rsid w:val="00F71A8C"/>
    <w:rsid w:val="00F73BC3"/>
    <w:rsid w:val="00F7680F"/>
    <w:rsid w:val="00F804B4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7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373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804B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316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C3777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A4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Dallas, USA 17 – 21 November 2025										             	 </vt:lpstr>
      <vt:lpstr/>
      <vt:lpstr>B.4	SS_DADiscovery API</vt:lpstr>
    </vt:vector>
  </TitlesOfParts>
  <Company>3GPP Support Team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39</cp:revision>
  <cp:lastPrinted>1900-01-01T00:00:00Z</cp:lastPrinted>
  <dcterms:created xsi:type="dcterms:W3CDTF">2025-10-03T17:35:00Z</dcterms:created>
  <dcterms:modified xsi:type="dcterms:W3CDTF">2025-11-10T04:23:00Z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